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82ECC5E" w:rsidR="00324A06" w:rsidRDefault="002A1D24" w:rsidP="00AD6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D24">
        <w:rPr>
          <w:b/>
          <w:bCs/>
          <w:noProof/>
          <w:sz w:val="24"/>
        </w:rPr>
        <w:t>3GPP TSG-RAN WG2 Meeting #107bis</w:t>
      </w:r>
      <w:r w:rsidR="00324A06">
        <w:rPr>
          <w:b/>
          <w:i/>
          <w:noProof/>
          <w:sz w:val="28"/>
        </w:rPr>
        <w:tab/>
      </w:r>
      <w:r w:rsidR="0014249F" w:rsidRPr="0014249F">
        <w:rPr>
          <w:b/>
          <w:bCs/>
          <w:i/>
          <w:noProof/>
          <w:sz w:val="28"/>
        </w:rPr>
        <w:t>R2-191319</w:t>
      </w:r>
      <w:r w:rsidR="0014249F">
        <w:rPr>
          <w:b/>
          <w:bCs/>
          <w:i/>
          <w:noProof/>
          <w:sz w:val="28"/>
        </w:rPr>
        <w:t>2</w:t>
      </w:r>
    </w:p>
    <w:p w14:paraId="06EFB710" w14:textId="54210CBB" w:rsidR="00324A06" w:rsidRDefault="002A1D24" w:rsidP="00324A06">
      <w:pPr>
        <w:pStyle w:val="CRCoverPage"/>
        <w:outlineLvl w:val="0"/>
        <w:rPr>
          <w:b/>
          <w:noProof/>
          <w:sz w:val="24"/>
        </w:rPr>
      </w:pPr>
      <w:r w:rsidRPr="002A1D24">
        <w:rPr>
          <w:b/>
          <w:noProof/>
          <w:sz w:val="24"/>
        </w:rPr>
        <w:t>Chongqing, China, 14th – 18th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B3276F3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5A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8A3E113" w:rsidR="001E41F3" w:rsidRPr="00410371" w:rsidRDefault="0014249F" w:rsidP="0014249F">
            <w:pPr>
              <w:pStyle w:val="CRCoverPage"/>
              <w:spacing w:after="0"/>
              <w:jc w:val="right"/>
              <w:rPr>
                <w:noProof/>
              </w:rPr>
            </w:pPr>
            <w:r w:rsidRPr="0014249F">
              <w:rPr>
                <w:b/>
                <w:noProof/>
                <w:sz w:val="28"/>
              </w:rPr>
              <w:t>4113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346C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2EA5F6B6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15.</w:t>
            </w:r>
            <w:r w:rsidR="00A4697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9723991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06A71F" w:rsidR="001E41F3" w:rsidRDefault="008A5AA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on T322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RPr="002A57EA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1E501636" w:rsidR="001E41F3" w:rsidRPr="002A57EA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57EA">
              <w:rPr>
                <w:noProof/>
              </w:rPr>
              <w:t>Nokia, Nokia Shanghai Bell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A48438B" w:rsidR="001E41F3" w:rsidRDefault="002C6C7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2C6C71">
              <w:t>NB_IOTenh</w:t>
            </w:r>
            <w:proofErr w:type="spellEnd"/>
            <w:r w:rsidRPr="002C6C7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F26FD4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</w:t>
            </w:r>
            <w:r w:rsidR="00C07270">
              <w:t>10</w:t>
            </w:r>
            <w:r w:rsidR="0022091B">
              <w:t>-</w:t>
            </w:r>
            <w:r w:rsidR="00C07270">
              <w:t>01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0631A25" w:rsidR="001E41F3" w:rsidRPr="0022091B" w:rsidRDefault="002C6C7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82C4B86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</w:t>
            </w:r>
            <w:r w:rsidR="005130F6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DCBF7" w14:textId="2CBEF0D1" w:rsidR="00604661" w:rsidRDefault="001F4ECA" w:rsidP="0060466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Procedural text does not exist for the case where T322 is stopped.</w:t>
            </w:r>
            <w:r w:rsidR="00604661">
              <w:rPr>
                <w:noProof/>
              </w:rPr>
              <w:t xml:space="preserve"> </w:t>
            </w:r>
          </w:p>
          <w:p w14:paraId="415E8C08" w14:textId="0D4C9710" w:rsidR="001E41F3" w:rsidRDefault="001E41F3" w:rsidP="009B548C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EA72EB" w14:textId="33F778D1" w:rsidR="00BB1505" w:rsidRDefault="001F4ECA" w:rsidP="00BB1505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t>Procedural text added for the case where T322 is stopped</w:t>
            </w:r>
          </w:p>
          <w:p w14:paraId="72C225A0" w14:textId="2024129A" w:rsidR="001B2330" w:rsidRDefault="001B2330" w:rsidP="00BB150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4FC55066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F4ECA" w:rsidRPr="001F4ECA">
              <w:rPr>
                <w:noProof/>
              </w:rPr>
              <w:t>RRCConnectionRelease</w:t>
            </w:r>
            <w:r w:rsidR="001F4ECA">
              <w:rPr>
                <w:noProof/>
              </w:rPr>
              <w:t xml:space="preserve"> with </w:t>
            </w:r>
            <w:proofErr w:type="spellStart"/>
            <w:r w:rsidR="00035D90" w:rsidRPr="00B60231">
              <w:rPr>
                <w:i/>
              </w:rPr>
              <w:t>redirectedCarrierOffsetDedicated</w:t>
            </w:r>
            <w:proofErr w:type="spellEnd"/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84FA2AE" w14:textId="126B6B91" w:rsidR="00A35AD1" w:rsidRDefault="00324A06" w:rsidP="00A35AD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</w:t>
            </w:r>
            <w:r w:rsidR="00AE582D">
              <w:rPr>
                <w:noProof/>
              </w:rPr>
              <w:t xml:space="preserve">is not, </w:t>
            </w:r>
            <w:r w:rsidR="00A35AD1">
              <w:rPr>
                <w:noProof/>
              </w:rPr>
              <w:t>UE</w:t>
            </w:r>
            <w:r w:rsidR="0056343A">
              <w:rPr>
                <w:noProof/>
              </w:rPr>
              <w:t>s</w:t>
            </w:r>
            <w:r w:rsidR="00A35AD1">
              <w:rPr>
                <w:noProof/>
              </w:rPr>
              <w:t xml:space="preserve"> </w:t>
            </w:r>
            <w:r w:rsidR="002C293F">
              <w:rPr>
                <w:noProof/>
              </w:rPr>
              <w:t xml:space="preserve">cell </w:t>
            </w:r>
            <w:r w:rsidR="0056343A">
              <w:rPr>
                <w:noProof/>
              </w:rPr>
              <w:t>reselection b</w:t>
            </w:r>
            <w:r w:rsidR="002C293F">
              <w:rPr>
                <w:noProof/>
              </w:rPr>
              <w:t>ehavior</w:t>
            </w:r>
            <w:r w:rsidR="0056343A">
              <w:rPr>
                <w:noProof/>
              </w:rPr>
              <w:t xml:space="preserve"> may be undeterministic </w:t>
            </w:r>
          </w:p>
          <w:p w14:paraId="7BF90C37" w14:textId="05116B57" w:rsidR="00324A06" w:rsidRDefault="00324A06" w:rsidP="00A35AD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B548C">
              <w:rPr>
                <w:noProof/>
              </w:rPr>
              <w:t xml:space="preserve">, there are no inter-operability issues 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728333C6" w:rsidR="00324A06" w:rsidRDefault="00035D90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Procedural text does not exist </w:t>
            </w:r>
            <w:r>
              <w:t>for the case where T322 is stopped</w:t>
            </w:r>
            <w:r w:rsidRPr="00AE582D">
              <w:rPr>
                <w:noProof/>
              </w:rPr>
              <w:t xml:space="preserve"> </w:t>
            </w:r>
            <w:r w:rsidR="0056343A">
              <w:rPr>
                <w:noProof/>
              </w:rPr>
              <w:t xml:space="preserve">which may cause </w:t>
            </w:r>
            <w:r w:rsidR="002C293F">
              <w:rPr>
                <w:noProof/>
              </w:rPr>
              <w:t>undeterministic cell reselection behavior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83B766D" w:rsidR="00324A06" w:rsidRDefault="00B56CB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5.3.8.5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6EEC2EF0" w14:textId="77777777" w:rsidR="007F0131" w:rsidRDefault="007F0131" w:rsidP="007F0131">
      <w:pPr>
        <w:pStyle w:val="Heading3"/>
        <w:rPr>
          <w:rFonts w:eastAsia="MS Mincho"/>
        </w:rPr>
      </w:pPr>
    </w:p>
    <w:p w14:paraId="68E42CAE" w14:textId="77777777" w:rsidR="00B56CB1" w:rsidRPr="00B60231" w:rsidRDefault="00B56CB1" w:rsidP="00B56CB1">
      <w:pPr>
        <w:pStyle w:val="Heading4"/>
      </w:pPr>
      <w:bookmarkStart w:id="4" w:name="_Toc20486823"/>
      <w:bookmarkStart w:id="5" w:name="_Toc5285412"/>
      <w:bookmarkEnd w:id="3"/>
      <w:r w:rsidRPr="00B60231">
        <w:t>5.3.8.5</w:t>
      </w:r>
      <w:r w:rsidRPr="00B60231">
        <w:tab/>
        <w:t>T322 expiry</w:t>
      </w:r>
      <w:bookmarkEnd w:id="4"/>
    </w:p>
    <w:p w14:paraId="14930A8C" w14:textId="77777777" w:rsidR="00B56CB1" w:rsidRPr="00B60231" w:rsidRDefault="00B56CB1" w:rsidP="00B56CB1">
      <w:r w:rsidRPr="00B60231">
        <w:t>The UE shall:</w:t>
      </w:r>
    </w:p>
    <w:p w14:paraId="68084F95" w14:textId="21AE7047" w:rsidR="00B56CB1" w:rsidRPr="00B60231" w:rsidRDefault="00B56CB1" w:rsidP="00B56CB1">
      <w:pPr>
        <w:pStyle w:val="B1"/>
      </w:pPr>
      <w:r w:rsidRPr="00B60231">
        <w:t>1&gt;</w:t>
      </w:r>
      <w:r w:rsidRPr="00B60231">
        <w:tab/>
        <w:t>if T322 expires</w:t>
      </w:r>
      <w:ins w:id="6" w:author="Koskinen, Jussi-Pekka (Nokia - FI/Oulu)" w:date="2019-10-03T12:33:00Z">
        <w:r w:rsidR="00805092">
          <w:t xml:space="preserve"> or is stopped</w:t>
        </w:r>
      </w:ins>
      <w:r w:rsidRPr="00B60231">
        <w:t>:</w:t>
      </w:r>
    </w:p>
    <w:p w14:paraId="21E20636" w14:textId="77777777" w:rsidR="00B56CB1" w:rsidRPr="00B60231" w:rsidRDefault="00B56CB1" w:rsidP="00B56CB1">
      <w:pPr>
        <w:pStyle w:val="B2"/>
      </w:pPr>
      <w:r w:rsidRPr="00B60231">
        <w:t>2&gt;</w:t>
      </w:r>
      <w:r w:rsidRPr="00B60231">
        <w:tab/>
        <w:t xml:space="preserve">discard the </w:t>
      </w:r>
      <w:proofErr w:type="spellStart"/>
      <w:r w:rsidRPr="00B60231">
        <w:rPr>
          <w:i/>
        </w:rPr>
        <w:t>redirectedCarrierOffsetDedicated</w:t>
      </w:r>
      <w:proofErr w:type="spellEnd"/>
      <w:r w:rsidRPr="00B60231">
        <w:t xml:space="preserve"> provided in </w:t>
      </w:r>
      <w:proofErr w:type="spellStart"/>
      <w:r w:rsidRPr="00B60231">
        <w:rPr>
          <w:i/>
        </w:rPr>
        <w:t>RRCConnectionRelease</w:t>
      </w:r>
      <w:proofErr w:type="spellEnd"/>
      <w:r w:rsidRPr="00B60231">
        <w:t xml:space="preserve"> message;</w:t>
      </w:r>
    </w:p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bookmarkEnd w:id="5"/>
    <w:sectPr w:rsidR="00AD6A95" w:rsidRPr="00AB51C5" w:rsidSect="009B548C">
      <w:head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40438" w14:textId="77777777" w:rsidR="00346C12" w:rsidRDefault="00346C12">
      <w:r>
        <w:separator/>
      </w:r>
    </w:p>
  </w:endnote>
  <w:endnote w:type="continuationSeparator" w:id="0">
    <w:p w14:paraId="7295D4A4" w14:textId="77777777" w:rsidR="00346C12" w:rsidRDefault="00346C12">
      <w:r>
        <w:continuationSeparator/>
      </w:r>
    </w:p>
  </w:endnote>
  <w:endnote w:type="continuationNotice" w:id="1">
    <w:p w14:paraId="49DC673B" w14:textId="77777777" w:rsidR="00DD78AD" w:rsidRDefault="00DD7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AFA87" w14:textId="77777777" w:rsidR="00346C12" w:rsidRDefault="00346C12">
      <w:r>
        <w:separator/>
      </w:r>
    </w:p>
  </w:footnote>
  <w:footnote w:type="continuationSeparator" w:id="0">
    <w:p w14:paraId="6AD48B6C" w14:textId="77777777" w:rsidR="00346C12" w:rsidRDefault="00346C12">
      <w:r>
        <w:continuationSeparator/>
      </w:r>
    </w:p>
  </w:footnote>
  <w:footnote w:type="continuationNotice" w:id="1">
    <w:p w14:paraId="49AD9662" w14:textId="77777777" w:rsidR="00DD78AD" w:rsidRDefault="00DD78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::jussi-pekka.koskinen@nokia.com::25dd721b-0afd-4725-9444-3a0911453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22E4A"/>
    <w:rsid w:val="00035D90"/>
    <w:rsid w:val="000519E3"/>
    <w:rsid w:val="00085572"/>
    <w:rsid w:val="000A0C5D"/>
    <w:rsid w:val="000A6394"/>
    <w:rsid w:val="000B7FED"/>
    <w:rsid w:val="000C038A"/>
    <w:rsid w:val="000C6598"/>
    <w:rsid w:val="00141E1B"/>
    <w:rsid w:val="0014249F"/>
    <w:rsid w:val="00145D43"/>
    <w:rsid w:val="00192C46"/>
    <w:rsid w:val="001A08B3"/>
    <w:rsid w:val="001A67F1"/>
    <w:rsid w:val="001A7B60"/>
    <w:rsid w:val="001B2330"/>
    <w:rsid w:val="001B52F0"/>
    <w:rsid w:val="001B7A65"/>
    <w:rsid w:val="001E41F3"/>
    <w:rsid w:val="001F4ECA"/>
    <w:rsid w:val="0022091B"/>
    <w:rsid w:val="0026004D"/>
    <w:rsid w:val="002640DD"/>
    <w:rsid w:val="00275D12"/>
    <w:rsid w:val="002807BD"/>
    <w:rsid w:val="00284FEB"/>
    <w:rsid w:val="002860C4"/>
    <w:rsid w:val="00293CDB"/>
    <w:rsid w:val="002A1D24"/>
    <w:rsid w:val="002A57EA"/>
    <w:rsid w:val="002B5741"/>
    <w:rsid w:val="002C293F"/>
    <w:rsid w:val="002C6C71"/>
    <w:rsid w:val="00305409"/>
    <w:rsid w:val="00324A06"/>
    <w:rsid w:val="00346C12"/>
    <w:rsid w:val="003609EF"/>
    <w:rsid w:val="0036231A"/>
    <w:rsid w:val="00374DD4"/>
    <w:rsid w:val="003B2FC0"/>
    <w:rsid w:val="003D2138"/>
    <w:rsid w:val="003E1A36"/>
    <w:rsid w:val="00410371"/>
    <w:rsid w:val="00416299"/>
    <w:rsid w:val="004242F1"/>
    <w:rsid w:val="004B75B7"/>
    <w:rsid w:val="004E04DD"/>
    <w:rsid w:val="005130F6"/>
    <w:rsid w:val="0051580D"/>
    <w:rsid w:val="00530C4A"/>
    <w:rsid w:val="00547111"/>
    <w:rsid w:val="0056343A"/>
    <w:rsid w:val="00592D74"/>
    <w:rsid w:val="005E2C44"/>
    <w:rsid w:val="00600FB9"/>
    <w:rsid w:val="006024A7"/>
    <w:rsid w:val="00604661"/>
    <w:rsid w:val="0060583D"/>
    <w:rsid w:val="00621188"/>
    <w:rsid w:val="006257ED"/>
    <w:rsid w:val="00633FF2"/>
    <w:rsid w:val="006907DE"/>
    <w:rsid w:val="00695808"/>
    <w:rsid w:val="006B46FB"/>
    <w:rsid w:val="006E21FB"/>
    <w:rsid w:val="007219DE"/>
    <w:rsid w:val="007239B0"/>
    <w:rsid w:val="00792342"/>
    <w:rsid w:val="007977A8"/>
    <w:rsid w:val="007B1C0B"/>
    <w:rsid w:val="007B512A"/>
    <w:rsid w:val="007C2097"/>
    <w:rsid w:val="007D6A07"/>
    <w:rsid w:val="007F0131"/>
    <w:rsid w:val="007F7259"/>
    <w:rsid w:val="008040A8"/>
    <w:rsid w:val="00805092"/>
    <w:rsid w:val="008279FA"/>
    <w:rsid w:val="008626E7"/>
    <w:rsid w:val="00870EE7"/>
    <w:rsid w:val="008863B9"/>
    <w:rsid w:val="008A45A6"/>
    <w:rsid w:val="008A5AAE"/>
    <w:rsid w:val="008F686C"/>
    <w:rsid w:val="008F6FA0"/>
    <w:rsid w:val="0090555F"/>
    <w:rsid w:val="009148DE"/>
    <w:rsid w:val="00941E30"/>
    <w:rsid w:val="009456D8"/>
    <w:rsid w:val="009777D9"/>
    <w:rsid w:val="00981558"/>
    <w:rsid w:val="00991B88"/>
    <w:rsid w:val="009A5753"/>
    <w:rsid w:val="009A579D"/>
    <w:rsid w:val="009B548C"/>
    <w:rsid w:val="009E3297"/>
    <w:rsid w:val="009E59ED"/>
    <w:rsid w:val="009F734F"/>
    <w:rsid w:val="00A03D2E"/>
    <w:rsid w:val="00A2469D"/>
    <w:rsid w:val="00A246B6"/>
    <w:rsid w:val="00A35AD1"/>
    <w:rsid w:val="00A46971"/>
    <w:rsid w:val="00A47E70"/>
    <w:rsid w:val="00A50CF0"/>
    <w:rsid w:val="00A62C7D"/>
    <w:rsid w:val="00A64AEE"/>
    <w:rsid w:val="00A7671C"/>
    <w:rsid w:val="00A94020"/>
    <w:rsid w:val="00AA2CBC"/>
    <w:rsid w:val="00AC5820"/>
    <w:rsid w:val="00AD1CD8"/>
    <w:rsid w:val="00AD6A95"/>
    <w:rsid w:val="00AE582D"/>
    <w:rsid w:val="00B17DB7"/>
    <w:rsid w:val="00B258BB"/>
    <w:rsid w:val="00B535DC"/>
    <w:rsid w:val="00B54C95"/>
    <w:rsid w:val="00B56CB1"/>
    <w:rsid w:val="00B67B97"/>
    <w:rsid w:val="00B968C8"/>
    <w:rsid w:val="00BA3EC5"/>
    <w:rsid w:val="00BA51D9"/>
    <w:rsid w:val="00BB1505"/>
    <w:rsid w:val="00BB5DFC"/>
    <w:rsid w:val="00BB676F"/>
    <w:rsid w:val="00BD279D"/>
    <w:rsid w:val="00BD6BB8"/>
    <w:rsid w:val="00BE14E5"/>
    <w:rsid w:val="00BF2B07"/>
    <w:rsid w:val="00C07270"/>
    <w:rsid w:val="00C66BA2"/>
    <w:rsid w:val="00C95985"/>
    <w:rsid w:val="00CA4E97"/>
    <w:rsid w:val="00CB2E46"/>
    <w:rsid w:val="00CC5026"/>
    <w:rsid w:val="00CC68D0"/>
    <w:rsid w:val="00D03A9E"/>
    <w:rsid w:val="00D03F9A"/>
    <w:rsid w:val="00D06D51"/>
    <w:rsid w:val="00D24991"/>
    <w:rsid w:val="00D279C1"/>
    <w:rsid w:val="00D50255"/>
    <w:rsid w:val="00D66520"/>
    <w:rsid w:val="00DD78AD"/>
    <w:rsid w:val="00DE34CF"/>
    <w:rsid w:val="00DF55A5"/>
    <w:rsid w:val="00E117D3"/>
    <w:rsid w:val="00E13F3D"/>
    <w:rsid w:val="00E34898"/>
    <w:rsid w:val="00EB09B7"/>
    <w:rsid w:val="00EE7D7C"/>
    <w:rsid w:val="00F04ADA"/>
    <w:rsid w:val="00F25A1A"/>
    <w:rsid w:val="00F25D98"/>
    <w:rsid w:val="00F300FB"/>
    <w:rsid w:val="00FB252C"/>
    <w:rsid w:val="00FB6386"/>
    <w:rsid w:val="00FC4AE2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5AIRPNAIUNRU-859666464-5455</_dlc_DocId>
    <_dlc_DocIdUrl xmlns="71c5aaf6-e6ce-465b-b873-5148d2a4c105">
      <Url>https://nokia.sharepoint.com/sites/c5g/e2earch/_layouts/15/DocIdRedir.aspx?ID=5AIRPNAIUNRU-859666464-5455</Url>
      <Description>5AIRPNAIUNRU-859666464-5455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purl.org/dc/terms/"/>
    <ds:schemaRef ds:uri="http://purl.org/dc/dcmitype/"/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83f22d2f-d16e-4be6-ad4f-29fa0b067c3c"/>
    <ds:schemaRef ds:uri="http://purl.org/dc/elements/1.1/"/>
    <ds:schemaRef ds:uri="a3840f4f-04be-43d1-b2ef-6ff1382503c7"/>
    <ds:schemaRef ds:uri="3b34c8f0-1ef5-4d1e-bb66-517ce7fe735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752B75-58E5-4A28-BB8D-28990A8AD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</Pages>
  <Words>270</Words>
  <Characters>2191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Koskinen, Jussi-Pekka (Nokia - FI/Oulu)</cp:lastModifiedBy>
  <cp:revision>46</cp:revision>
  <cp:lastPrinted>1899-12-31T23:00:00Z</cp:lastPrinted>
  <dcterms:created xsi:type="dcterms:W3CDTF">2019-05-02T13:08:00Z</dcterms:created>
  <dcterms:modified xsi:type="dcterms:W3CDTF">2019-10-03T10:10:00Z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898f02d4-ee46-4248-a364-363dd35c0ef3</vt:lpwstr>
  </property>
</Properties>
</file>